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EA241C">
        <w:rPr>
          <w:b/>
          <w:noProof/>
          <w:sz w:val="24"/>
        </w:rPr>
        <w:t>0</w:t>
      </w:r>
      <w:r w:rsidR="00BC6B05">
        <w:rPr>
          <w:b/>
          <w:noProof/>
          <w:sz w:val="24"/>
        </w:rPr>
        <w:t>166</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78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89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241C" w:rsidP="00EA241C">
            <w:pPr>
              <w:pStyle w:val="CRCoverPage"/>
              <w:spacing w:after="0"/>
              <w:rPr>
                <w:noProof/>
              </w:rPr>
            </w:pPr>
            <w:r>
              <w:rPr>
                <w:b/>
                <w:noProof/>
                <w:sz w:val="28"/>
              </w:rPr>
              <w:t>1835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6B05" w:rsidP="00BC6B0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92" w:rsidP="0081789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0F28" w:rsidP="00967DEA">
            <w:pPr>
              <w:pStyle w:val="CRCoverPage"/>
              <w:spacing w:after="0"/>
              <w:ind w:left="100"/>
              <w:rPr>
                <w:noProof/>
              </w:rPr>
            </w:pPr>
            <w:r>
              <w:t xml:space="preserve">UE handling of invalid </w:t>
            </w:r>
            <w:proofErr w:type="spellStart"/>
            <w:r>
              <w:t>QoS</w:t>
            </w:r>
            <w:proofErr w:type="spellEnd"/>
            <w:r>
              <w:t xml:space="preserve"> flow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565">
            <w:pPr>
              <w:pStyle w:val="CRCoverPage"/>
              <w:spacing w:after="0"/>
              <w:ind w:left="100"/>
              <w:rPr>
                <w:noProof/>
              </w:rPr>
            </w:pPr>
            <w:r w:rsidRPr="00F35565">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41EA">
            <w:pPr>
              <w:pStyle w:val="CRCoverPage"/>
              <w:spacing w:after="0"/>
              <w:ind w:left="100"/>
              <w:rPr>
                <w:noProof/>
              </w:rPr>
            </w:pPr>
            <w:r>
              <w:rPr>
                <w:noProof/>
              </w:rPr>
              <w:t>2020-01-20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F5C" w:rsidRDefault="002F6974" w:rsidP="004F5F5C">
            <w:pPr>
              <w:pStyle w:val="CRCoverPage"/>
              <w:spacing w:after="0"/>
              <w:ind w:left="100"/>
              <w:rPr>
                <w:noProof/>
              </w:rPr>
            </w:pPr>
            <w:r>
              <w:rPr>
                <w:noProof/>
              </w:rPr>
              <w:t xml:space="preserve">Based on the principle of current handling of QoS rule of GBR QoS flow defined in </w:t>
            </w:r>
            <w:r w:rsidR="007E02A7">
              <w:rPr>
                <w:noProof/>
              </w:rPr>
              <w:t>TS 24.501</w:t>
            </w:r>
            <w:r>
              <w:rPr>
                <w:noProof/>
              </w:rPr>
              <w:t>,</w:t>
            </w:r>
            <w:r w:rsidR="007E02A7">
              <w:rPr>
                <w:noProof/>
              </w:rPr>
              <w:t xml:space="preserve"> a QoS rule of a GBR QoS flow shall </w:t>
            </w:r>
            <w:r>
              <w:rPr>
                <w:noProof/>
              </w:rPr>
              <w:t xml:space="preserve">be associated with </w:t>
            </w:r>
            <w:r w:rsidR="007E02A7">
              <w:rPr>
                <w:noProof/>
              </w:rPr>
              <w:t xml:space="preserve">a </w:t>
            </w:r>
            <w:r>
              <w:rPr>
                <w:noProof/>
              </w:rPr>
              <w:t>GBR QoS flow description</w:t>
            </w:r>
            <w:r w:rsidR="007E02A7">
              <w:rPr>
                <w:noProof/>
              </w:rPr>
              <w:t xml:space="preserve">. However, the QoS flow description may </w:t>
            </w:r>
            <w:r w:rsidR="000A6250">
              <w:rPr>
                <w:noProof/>
              </w:rPr>
              <w:t xml:space="preserve">be invalid, i.e., the QoS flow description does </w:t>
            </w:r>
            <w:r w:rsidR="007E02A7">
              <w:rPr>
                <w:noProof/>
              </w:rPr>
              <w:t xml:space="preserve">not include </w:t>
            </w:r>
            <w:r w:rsidR="000A6250">
              <w:rPr>
                <w:noProof/>
              </w:rPr>
              <w:t xml:space="preserve">all </w:t>
            </w:r>
            <w:r w:rsidR="007E02A7">
              <w:rPr>
                <w:noProof/>
              </w:rPr>
              <w:t>the mandatory parameters</w:t>
            </w:r>
            <w:r w:rsidR="00EE482E">
              <w:rPr>
                <w:noProof/>
              </w:rPr>
              <w:t xml:space="preserve"> </w:t>
            </w:r>
            <w:r w:rsidR="00EE482E" w:rsidRPr="00EE482E">
              <w:rPr>
                <w:noProof/>
              </w:rPr>
              <w:t>(i.e., GFBR uplink, GFBR downlink, MFBR uplink and MFBR downlink)</w:t>
            </w:r>
            <w:r>
              <w:rPr>
                <w:noProof/>
              </w:rPr>
              <w:t>,</w:t>
            </w:r>
            <w:r w:rsidR="000A6250">
              <w:rPr>
                <w:noProof/>
              </w:rPr>
              <w:t xml:space="preserve"> but</w:t>
            </w:r>
            <w:r w:rsidR="007E02A7">
              <w:rPr>
                <w:noProof/>
              </w:rPr>
              <w:t xml:space="preserve"> the UE handling is not defined yet.</w:t>
            </w:r>
          </w:p>
          <w:p w:rsidR="005D60A6" w:rsidRDefault="005D60A6" w:rsidP="00C93B5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5C82" w:rsidRDefault="002F6974" w:rsidP="000A6250">
            <w:pPr>
              <w:pStyle w:val="CRCoverPage"/>
              <w:spacing w:after="0"/>
              <w:ind w:left="100"/>
              <w:rPr>
                <w:noProof/>
              </w:rPr>
            </w:pPr>
            <w:r>
              <w:rPr>
                <w:noProof/>
              </w:rPr>
              <w:t xml:space="preserve">For PDU session establishment procedure and PDU session modification procedure, if the UE detects a QoS flow </w:t>
            </w:r>
            <w:r w:rsidR="00E2697F">
              <w:rPr>
                <w:noProof/>
              </w:rPr>
              <w:t>des</w:t>
            </w:r>
            <w:r w:rsidR="0015101B">
              <w:rPr>
                <w:noProof/>
              </w:rPr>
              <w:t>cription of a GBR QoS flow</w:t>
            </w:r>
            <w:r w:rsidR="00E2697F">
              <w:rPr>
                <w:noProof/>
              </w:rPr>
              <w:t xml:space="preserve"> is </w:t>
            </w:r>
            <w:r>
              <w:rPr>
                <w:noProof/>
              </w:rPr>
              <w:t>a</w:t>
            </w:r>
            <w:r w:rsidR="00046D86">
              <w:rPr>
                <w:noProof/>
              </w:rPr>
              <w:t>n</w:t>
            </w:r>
            <w:r>
              <w:rPr>
                <w:noProof/>
              </w:rPr>
              <w:t xml:space="preserve"> invalid QoS fl</w:t>
            </w:r>
            <w:r w:rsidR="00575021">
              <w:rPr>
                <w:noProof/>
              </w:rPr>
              <w:t>ow description (i.e., lacking</w:t>
            </w:r>
            <w:r>
              <w:rPr>
                <w:noProof/>
              </w:rPr>
              <w:t xml:space="preserve"> </w:t>
            </w:r>
            <w:r w:rsidR="00E2697F">
              <w:rPr>
                <w:noProof/>
              </w:rPr>
              <w:t>at least one of the mandatory parameters</w:t>
            </w:r>
            <w:r>
              <w:rPr>
                <w:noProof/>
              </w:rPr>
              <w:t>), the UE shall delete the QoS flow description</w:t>
            </w:r>
            <w:r w:rsidR="00E2697F">
              <w:rPr>
                <w:noProof/>
              </w:rPr>
              <w:t xml:space="preserve"> and the associated QoS rule</w:t>
            </w:r>
            <w:r w:rsidR="0015101B">
              <w:rPr>
                <w:noProof/>
              </w:rPr>
              <w:t>(</w:t>
            </w:r>
            <w:r w:rsidR="00E2697F">
              <w:rPr>
                <w:noProof/>
              </w:rPr>
              <w:t>s</w:t>
            </w:r>
            <w:r w:rsidR="0015101B">
              <w:rPr>
                <w:noProof/>
              </w:rPr>
              <w:t>)</w:t>
            </w:r>
            <w:r w:rsidR="00E2697F">
              <w:rPr>
                <w:noProof/>
              </w:rPr>
              <w:t>, if any,</w:t>
            </w:r>
            <w:r>
              <w:rPr>
                <w:noProof/>
              </w:rPr>
              <w:t xml:space="preserve"> by using PDU session modification procedure.</w:t>
            </w:r>
          </w:p>
          <w:p w:rsidR="00E2697F" w:rsidRDefault="00E2697F" w:rsidP="000A6250">
            <w:pPr>
              <w:pStyle w:val="CRCoverPage"/>
              <w:spacing w:after="0"/>
              <w:ind w:left="100"/>
              <w:rPr>
                <w:noProof/>
              </w:rPr>
            </w:pPr>
            <w:r>
              <w:rPr>
                <w:noProof/>
              </w:rPr>
              <w:t xml:space="preserve">If the default QoS rule is associated with the </w:t>
            </w:r>
            <w:r w:rsidR="0015101B">
              <w:rPr>
                <w:noProof/>
              </w:rPr>
              <w:t xml:space="preserve">GBR </w:t>
            </w:r>
            <w:r>
              <w:rPr>
                <w:noProof/>
              </w:rPr>
              <w:t>QoS flow description to be de</w:t>
            </w:r>
            <w:r w:rsidR="0015101B">
              <w:rPr>
                <w:noProof/>
              </w:rPr>
              <w:t>leted,</w:t>
            </w:r>
            <w:r>
              <w:rPr>
                <w:noProof/>
              </w:rPr>
              <w:t xml:space="preserve"> the UE shall release the PDU session.</w:t>
            </w:r>
          </w:p>
          <w:p w:rsidR="000E53B7" w:rsidRDefault="000E53B7" w:rsidP="000A625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5F5C" w:rsidRDefault="00F62EA0" w:rsidP="004F5F5C">
            <w:pPr>
              <w:pStyle w:val="CRCoverPage"/>
              <w:spacing w:after="0"/>
              <w:ind w:left="100"/>
              <w:rPr>
                <w:noProof/>
              </w:rPr>
            </w:pPr>
            <w:r>
              <w:rPr>
                <w:noProof/>
              </w:rPr>
              <w:t xml:space="preserve">The UE handling </w:t>
            </w:r>
            <w:r>
              <w:rPr>
                <w:rFonts w:hint="eastAsia"/>
                <w:noProof/>
                <w:lang w:eastAsia="zh-TW"/>
              </w:rPr>
              <w:t>for</w:t>
            </w:r>
            <w:r w:rsidR="000A6250">
              <w:rPr>
                <w:noProof/>
              </w:rPr>
              <w:t xml:space="preserve"> invalid QoS flow description is not defined</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54E0">
            <w:pPr>
              <w:pStyle w:val="CRCoverPage"/>
              <w:spacing w:after="0"/>
              <w:ind w:left="100"/>
              <w:rPr>
                <w:noProof/>
              </w:rPr>
            </w:pPr>
            <w:r>
              <w:rPr>
                <w:noProof/>
              </w:rPr>
              <w:t>6.3.2.4, 6.4.1.3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15D" w:rsidRDefault="004C415D" w:rsidP="004C415D">
      <w:pPr>
        <w:jc w:val="center"/>
        <w:rPr>
          <w:noProof/>
        </w:rPr>
      </w:pPr>
      <w:bookmarkStart w:id="2" w:name="_Toc20207659"/>
      <w:bookmarkStart w:id="3" w:name="_Toc27579542"/>
      <w:r w:rsidRPr="00DB12B9">
        <w:rPr>
          <w:noProof/>
          <w:highlight w:val="green"/>
        </w:rPr>
        <w:lastRenderedPageBreak/>
        <w:t>***** Next change *****</w:t>
      </w:r>
    </w:p>
    <w:p w:rsidR="00070830" w:rsidRDefault="00070830" w:rsidP="00070830">
      <w:pPr>
        <w:pStyle w:val="Heading4"/>
      </w:pPr>
      <w:bookmarkStart w:id="4" w:name="_Toc20232810"/>
      <w:bookmarkStart w:id="5" w:name="_Toc2774691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4"/>
      <w:bookmarkEnd w:id="5"/>
    </w:p>
    <w:p w:rsidR="00070830" w:rsidRDefault="00070830" w:rsidP="0007083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070830" w:rsidRDefault="00070830" w:rsidP="0007083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070830" w:rsidRDefault="00070830" w:rsidP="0007083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070830" w:rsidRDefault="00070830" w:rsidP="00070830">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070830" w:rsidRPr="00EE0C95" w:rsidRDefault="00070830" w:rsidP="0007083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070830" w:rsidRPr="00EE0C95" w:rsidRDefault="00070830" w:rsidP="00070830">
      <w:r w:rsidRPr="00EE0C95">
        <w:t xml:space="preserve">The </w:t>
      </w:r>
      <w:r>
        <w:t>5G</w:t>
      </w:r>
      <w:r w:rsidRPr="00EE0C95">
        <w:t xml:space="preserve">SM cause IE typically indicates one of the following </w:t>
      </w:r>
      <w:r>
        <w:t>5G</w:t>
      </w:r>
      <w:r w:rsidRPr="00EE0C95">
        <w:t>SM cause values:</w:t>
      </w:r>
    </w:p>
    <w:p w:rsidR="00070830" w:rsidRPr="004C33A6" w:rsidRDefault="00070830" w:rsidP="00070830">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rsidR="00070830" w:rsidRPr="004C33A6" w:rsidRDefault="00070830" w:rsidP="00070830">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rsidR="00070830" w:rsidRPr="00CC0C94" w:rsidRDefault="00070830" w:rsidP="00070830">
      <w:pPr>
        <w:pStyle w:val="B1"/>
      </w:pPr>
      <w:r>
        <w:t>#44</w:t>
      </w:r>
      <w:r>
        <w:tab/>
        <w:t>semantic error</w:t>
      </w:r>
      <w:r w:rsidRPr="00CC0C94">
        <w:t xml:space="preserve"> in packet filter(s);</w:t>
      </w:r>
    </w:p>
    <w:p w:rsidR="00070830" w:rsidRDefault="00070830" w:rsidP="00070830">
      <w:pPr>
        <w:pStyle w:val="B1"/>
      </w:pPr>
      <w:r>
        <w:t>#45</w:t>
      </w:r>
      <w:r>
        <w:tab/>
        <w:t>syntactical error in packet filter(s);</w:t>
      </w:r>
    </w:p>
    <w:p w:rsidR="00070830" w:rsidRDefault="00070830" w:rsidP="00070830">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rsidR="00070830" w:rsidRDefault="00070830" w:rsidP="00070830">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rsidR="00070830" w:rsidRPr="00EE0C95" w:rsidRDefault="00070830" w:rsidP="0007083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rsidR="00070830" w:rsidRPr="00DB2CDD" w:rsidRDefault="00070830" w:rsidP="0007083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 xml:space="preserve">authorized </w:t>
      </w:r>
      <w:proofErr w:type="spellStart"/>
      <w:r w:rsidRPr="003325EE">
        <w:rPr>
          <w:lang w:eastAsia="zh-CN"/>
        </w:rPr>
        <w:t>QoS</w:t>
      </w:r>
      <w:proofErr w:type="spellEnd"/>
      <w:r w:rsidRPr="003325EE">
        <w:rPr>
          <w:lang w:eastAsia="zh-CN"/>
        </w:rPr>
        <w:t xml:space="preserve">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070830" w:rsidRDefault="00070830" w:rsidP="00070830">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rsidR="00070830" w:rsidRPr="00DB2CDD" w:rsidRDefault="00070830" w:rsidP="0007083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 xml:space="preserve">, or a request to modify the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070830" w:rsidRDefault="00070830" w:rsidP="00070830">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rsidR="00070830" w:rsidRDefault="00070830" w:rsidP="00070830">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rsidR="00070830" w:rsidRDefault="00070830" w:rsidP="00070830">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rsidR="00070830" w:rsidRDefault="00070830" w:rsidP="00070830">
      <w:pPr>
        <w:pStyle w:val="B1"/>
      </w:pPr>
      <w:r>
        <w:t>a)</w:t>
      </w:r>
      <w:r>
        <w:tab/>
        <w:t xml:space="preserve">Semantic errors in </w:t>
      </w:r>
      <w:proofErr w:type="spellStart"/>
      <w:r>
        <w:t>QoS</w:t>
      </w:r>
      <w:proofErr w:type="spellEnd"/>
      <w:r>
        <w:t xml:space="preserve"> operations:</w:t>
      </w:r>
    </w:p>
    <w:p w:rsidR="00070830" w:rsidRDefault="00070830" w:rsidP="00070830">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070830" w:rsidRDefault="00070830" w:rsidP="00070830">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070830" w:rsidRDefault="00070830" w:rsidP="00070830">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rsidR="00070830" w:rsidRDefault="00070830" w:rsidP="00070830">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070830" w:rsidRDefault="00070830" w:rsidP="0007083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070830" w:rsidRDefault="00070830" w:rsidP="00070830">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070830" w:rsidRPr="00CC0C94" w:rsidRDefault="00070830" w:rsidP="00070830">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rsidR="00070830" w:rsidRDefault="00070830" w:rsidP="00070830">
      <w:pPr>
        <w:pStyle w:val="B2"/>
      </w:pPr>
      <w:r>
        <w:t>8)</w:t>
      </w:r>
      <w:r>
        <w:tab/>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and the associated </w:t>
      </w:r>
      <w:proofErr w:type="spellStart"/>
      <w:r>
        <w:t>QoS</w:t>
      </w:r>
      <w:proofErr w:type="spellEnd"/>
      <w:r>
        <w:t xml:space="preserve"> rule does not exist.</w:t>
      </w:r>
    </w:p>
    <w:p w:rsidR="00070830" w:rsidRDefault="00070830" w:rsidP="00070830">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rsidR="00070830" w:rsidRDefault="00070830" w:rsidP="00070830">
      <w:pPr>
        <w:pStyle w:val="B2"/>
      </w:pPr>
      <w:r>
        <w:t>10)</w:t>
      </w:r>
      <w:r w:rsidRPr="009C281F">
        <w:tab/>
      </w:r>
      <w:r>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rsidR="00070830" w:rsidRDefault="00070830" w:rsidP="00070830">
      <w:pPr>
        <w:pStyle w:val="B2"/>
      </w:pPr>
      <w:r>
        <w:t>11)</w:t>
      </w:r>
      <w:r w:rsidRPr="005D38F4">
        <w:tab/>
        <w:t xml:space="preserve">When the flow description operation is "Modify existing </w:t>
      </w:r>
      <w:proofErr w:type="spellStart"/>
      <w:r w:rsidRPr="005D38F4">
        <w:t>QoS</w:t>
      </w:r>
      <w:proofErr w:type="spellEnd"/>
      <w:r w:rsidRPr="005D38F4">
        <w:t xml:space="preserve"> flow description" and the associated </w:t>
      </w:r>
      <w:proofErr w:type="spellStart"/>
      <w:r w:rsidRPr="005D38F4">
        <w:t>QoS</w:t>
      </w:r>
      <w:proofErr w:type="spellEnd"/>
      <w:r w:rsidRPr="005D38F4">
        <w:t xml:space="preserve"> flow description does not exist.</w:t>
      </w:r>
    </w:p>
    <w:p w:rsidR="00070830" w:rsidRDefault="00070830" w:rsidP="00070830">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rsidR="00070830" w:rsidRDefault="00070830" w:rsidP="00070830">
      <w:pPr>
        <w:pStyle w:val="B1"/>
      </w:pPr>
      <w:r w:rsidRPr="00CC0C94">
        <w:tab/>
      </w:r>
      <w:r>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rsidR="00070830" w:rsidRPr="00CC0C94" w:rsidRDefault="00070830" w:rsidP="00070830">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rsidR="00070830" w:rsidRDefault="00070830" w:rsidP="00070830">
      <w:pPr>
        <w:pStyle w:val="B1"/>
        <w:rPr>
          <w:lang w:eastAsia="ko-KR"/>
        </w:rPr>
      </w:pPr>
      <w:r>
        <w:tab/>
        <w:t>In case 5</w:t>
      </w:r>
      <w:r w:rsidRPr="00CC0C94">
        <w:t xml:space="preserve">, if </w:t>
      </w:r>
      <w:r>
        <w:t xml:space="preserve">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rsidR="00070830" w:rsidRDefault="00070830" w:rsidP="00070830">
      <w:pPr>
        <w:pStyle w:val="B1"/>
        <w:rPr>
          <w:lang w:eastAsia="ko-KR"/>
        </w:rPr>
      </w:pPr>
      <w:r>
        <w:rPr>
          <w:lang w:eastAsia="ko-KR"/>
        </w:rPr>
        <w:lastRenderedPageBreak/>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t>after sending the PDU SESSSION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rsidR="00070830" w:rsidRDefault="00070830" w:rsidP="00070830">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rsidR="00070830" w:rsidRPr="00CC0C94" w:rsidRDefault="00070830" w:rsidP="00070830">
      <w:pPr>
        <w:pStyle w:val="B1"/>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reject the PDU SESSION MODIFICATION COMMAND message with 5GSM cause #83 "semantic error in the </w:t>
      </w:r>
      <w:proofErr w:type="spellStart"/>
      <w:r w:rsidRPr="00D34369">
        <w:t>QoS</w:t>
      </w:r>
      <w:proofErr w:type="spellEnd"/>
      <w:r w:rsidRPr="00D34369">
        <w:t xml:space="preserve"> operation".</w:t>
      </w:r>
    </w:p>
    <w:p w:rsidR="00070830" w:rsidRDefault="00070830" w:rsidP="0007083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rsidR="00070830" w:rsidRDefault="00070830" w:rsidP="0007083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r w:rsidRPr="00CC0C94">
        <w:t>.</w:t>
      </w:r>
    </w:p>
    <w:p w:rsidR="00070830" w:rsidRDefault="00070830" w:rsidP="0007083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rsidR="00070830" w:rsidRDefault="00070830" w:rsidP="00070830">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rsidR="00070830" w:rsidRDefault="00070830" w:rsidP="00070830">
      <w:pPr>
        <w:pStyle w:val="B1"/>
      </w:pPr>
      <w:r>
        <w:t>b)</w:t>
      </w:r>
      <w:r>
        <w:tab/>
        <w:t xml:space="preserve">Syntactical errors in </w:t>
      </w:r>
      <w:proofErr w:type="spellStart"/>
      <w:r>
        <w:t>QoS</w:t>
      </w:r>
      <w:proofErr w:type="spellEnd"/>
      <w:r>
        <w:t xml:space="preserve"> operations:</w:t>
      </w:r>
    </w:p>
    <w:p w:rsidR="00070830" w:rsidRDefault="00070830" w:rsidP="00070830">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070830" w:rsidRPr="00CC0C94" w:rsidRDefault="00070830" w:rsidP="00070830">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070830" w:rsidRPr="00CC0C94" w:rsidRDefault="00070830" w:rsidP="0007083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070830" w:rsidRDefault="00070830" w:rsidP="0007083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070830" w:rsidRDefault="00070830" w:rsidP="00070830">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070830" w:rsidRDefault="00070830" w:rsidP="00070830">
      <w:pPr>
        <w:pStyle w:val="B2"/>
      </w:pPr>
      <w:r>
        <w:t>6)</w:t>
      </w:r>
      <w:r>
        <w:tab/>
        <w:t>When, the</w:t>
      </w:r>
    </w:p>
    <w:p w:rsidR="00070830" w:rsidRDefault="00070830" w:rsidP="00070830">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070830" w:rsidRDefault="00070830" w:rsidP="00070830">
      <w:pPr>
        <w:pStyle w:val="B3"/>
        <w:rPr>
          <w:ins w:id="6" w:author="JJ HuangFu (皇甫建君)" w:date="2020-01-10T17:12:00Z"/>
        </w:rPr>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070830" w:rsidRDefault="00070830" w:rsidP="006C33A3">
      <w:pPr>
        <w:pStyle w:val="B2"/>
      </w:pPr>
      <w:ins w:id="7" w:author="JJ HuangFu (皇甫建君)" w:date="2020-01-10T17:12:00Z">
        <w:r>
          <w:t>7)</w:t>
        </w:r>
        <w:r>
          <w:tab/>
          <w:t>When</w:t>
        </w:r>
      </w:ins>
      <w:ins w:id="8" w:author="MediaTek 0120" w:date="2020-01-20T23:01:00Z">
        <w:r w:rsidR="006C33A3">
          <w:t xml:space="preserve"> the flow description operation is "Create new </w:t>
        </w:r>
        <w:proofErr w:type="spellStart"/>
        <w:r w:rsidR="006C33A3">
          <w:t>QoS</w:t>
        </w:r>
        <w:proofErr w:type="spellEnd"/>
        <w:r w:rsidR="006C33A3">
          <w:t xml:space="preserve"> flow description" </w:t>
        </w:r>
        <w:r w:rsidR="006C33A3" w:rsidRPr="006C33A3">
          <w:t xml:space="preserve">or "Modify existing </w:t>
        </w:r>
        <w:proofErr w:type="spellStart"/>
        <w:r w:rsidR="006C33A3" w:rsidRPr="006C33A3">
          <w:t>QoS</w:t>
        </w:r>
        <w:proofErr w:type="spellEnd"/>
        <w:r w:rsidR="006C33A3" w:rsidRPr="006C33A3">
          <w:t xml:space="preserve"> flow description", and the UE determines that there is a </w:t>
        </w:r>
        <w:proofErr w:type="spellStart"/>
        <w:r w:rsidR="006C33A3" w:rsidRPr="006C33A3">
          <w:t>QoS</w:t>
        </w:r>
        <w:proofErr w:type="spellEnd"/>
        <w:r w:rsidR="006C33A3" w:rsidRPr="006C33A3">
          <w:t xml:space="preserve"> flow description of a GBR </w:t>
        </w:r>
        <w:proofErr w:type="spellStart"/>
        <w:r w:rsidR="006C33A3" w:rsidRPr="006C33A3">
          <w:t>QoS</w:t>
        </w:r>
        <w:proofErr w:type="spellEnd"/>
        <w:r w:rsidR="006C33A3" w:rsidRPr="006C33A3">
          <w:t xml:space="preserve"> flow (as described in 3GPP TS 23.501 [8] table 5.7.4-1) which lacks at least one of the mandatory parameters (i.e., GFBR uplink, GFBR downlink, MFBR uplink and MFBR downlink).</w:t>
        </w:r>
      </w:ins>
    </w:p>
    <w:p w:rsidR="00070830" w:rsidRPr="00CC0C94" w:rsidRDefault="00070830" w:rsidP="00070830">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070830" w:rsidRDefault="00070830" w:rsidP="00070830">
      <w:pPr>
        <w:pStyle w:val="B1"/>
        <w:rPr>
          <w:ins w:id="9" w:author="JJ HuangFu (皇甫建君)" w:date="2020-01-10T17:20:00Z"/>
        </w:rPr>
      </w:pPr>
      <w:r w:rsidRPr="00CC0C94">
        <w:tab/>
        <w:t xml:space="preserve">In case </w:t>
      </w:r>
      <w:r>
        <w:t xml:space="preserve">6,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del w:id="10" w:author="MediaTek 0120" w:date="2020-01-20T23:19:00Z">
        <w:r w:rsidRPr="00CC0C94" w:rsidDel="004F3048">
          <w:delText xml:space="preserve">for </w:delText>
        </w:r>
      </w:del>
      <w:r w:rsidRPr="00CC0C94">
        <w:t>which it has deleted</w:t>
      </w:r>
      <w:r>
        <w:t>.</w:t>
      </w:r>
    </w:p>
    <w:p w:rsidR="00A31096" w:rsidRPr="00CC0C94" w:rsidRDefault="00A31096" w:rsidP="00070830">
      <w:pPr>
        <w:pStyle w:val="B1"/>
      </w:pPr>
      <w:ins w:id="11" w:author="JJ HuangFu (皇甫建君)" w:date="2020-01-10T17:20:00Z">
        <w:r>
          <w:tab/>
        </w:r>
        <w:r w:rsidRPr="00CC0C94">
          <w:t xml:space="preserve">In case </w:t>
        </w:r>
        <w:r>
          <w:t xml:space="preserve">7, if the </w:t>
        </w:r>
      </w:ins>
      <w:ins w:id="12" w:author="MediaTek 0120" w:date="2020-01-20T23:03:00Z">
        <w:r w:rsidR="006C33A3">
          <w:t xml:space="preserve">default </w:t>
        </w:r>
        <w:proofErr w:type="spellStart"/>
        <w:r w:rsidR="006C33A3">
          <w:t>QoS</w:t>
        </w:r>
        <w:proofErr w:type="spellEnd"/>
        <w:r w:rsidR="006C33A3">
          <w:t xml:space="preserve"> rule </w:t>
        </w:r>
      </w:ins>
      <w:ins w:id="13" w:author="MediaTek 0120" w:date="2020-01-20T23:04:00Z">
        <w:r w:rsidR="006C33A3">
          <w:t xml:space="preserve">is associated with the </w:t>
        </w:r>
        <w:proofErr w:type="spellStart"/>
        <w:r w:rsidR="006C33A3">
          <w:t>QoS</w:t>
        </w:r>
        <w:proofErr w:type="spellEnd"/>
        <w:r w:rsidR="006C33A3">
          <w:t xml:space="preserve"> flow</w:t>
        </w:r>
      </w:ins>
      <w:ins w:id="14" w:author="MediaTek 0120" w:date="2020-01-20T23:10:00Z">
        <w:r w:rsidR="006C33A3">
          <w:t xml:space="preserve"> description which lack</w:t>
        </w:r>
      </w:ins>
      <w:ins w:id="15" w:author="MediaTek 0120" w:date="2020-01-20T23:11:00Z">
        <w:r w:rsidR="006C33A3">
          <w:t>s at least one of the mandatory parameters</w:t>
        </w:r>
      </w:ins>
      <w:ins w:id="16" w:author="MediaTek 0120" w:date="2020-01-20T23:04:00Z">
        <w:r w:rsidR="006C33A3">
          <w:t xml:space="preserve">, </w:t>
        </w:r>
      </w:ins>
      <w:ins w:id="17" w:author="MediaTek 0120" w:date="2020-01-20T23:06:00Z">
        <w:r w:rsidR="006C33A3">
          <w:t xml:space="preserve">after completion of the PDU session modification procedure, </w:t>
        </w:r>
      </w:ins>
      <w:ins w:id="18" w:author="MediaTek 0120" w:date="2020-01-20T23:04:00Z">
        <w:r w:rsidR="006C33A3">
          <w:t>the UE shall initiate a PDU session release procedure by sending a PDU SESSION RELEASE REQUEST message with 5GSM cause #84</w:t>
        </w:r>
        <w:r w:rsidR="006C33A3" w:rsidRPr="00CC0C94">
          <w:t xml:space="preserve"> "syntactical error in the </w:t>
        </w:r>
        <w:proofErr w:type="spellStart"/>
        <w:r w:rsidR="006C33A3">
          <w:t>QoS</w:t>
        </w:r>
        <w:proofErr w:type="spellEnd"/>
        <w:r w:rsidR="006C33A3">
          <w:t xml:space="preserve"> </w:t>
        </w:r>
        <w:r w:rsidR="006C33A3" w:rsidRPr="00CC0C94">
          <w:t>operation"</w:t>
        </w:r>
      </w:ins>
      <w:ins w:id="19" w:author="MediaTek 0120" w:date="2020-01-20T23:05:00Z">
        <w:r w:rsidR="006C33A3">
          <w:t>. Otherwise,</w:t>
        </w:r>
      </w:ins>
      <w:ins w:id="20" w:author="MediaTek 0120" w:date="2020-01-20T23:06:00Z">
        <w:r w:rsidR="006C33A3">
          <w:t xml:space="preserve"> if the </w:t>
        </w:r>
      </w:ins>
      <w:proofErr w:type="spellStart"/>
      <w:ins w:id="21" w:author="JJ HuangFu (皇甫建君)" w:date="2020-01-10T17:20:00Z">
        <w:r>
          <w:t>QoS</w:t>
        </w:r>
        <w:proofErr w:type="spellEnd"/>
        <w:r>
          <w:t xml:space="preserve"> rules IE contains at least one other valid </w:t>
        </w:r>
        <w:proofErr w:type="spellStart"/>
        <w:r>
          <w:t>QoS</w:t>
        </w:r>
        <w:proofErr w:type="spellEnd"/>
        <w:r>
          <w:t xml:space="preserve"> rule</w:t>
        </w:r>
      </w:ins>
      <w:ins w:id="22" w:author="JJ HuangFu (皇甫建君)" w:date="2020-01-10T17:21:00Z">
        <w:r>
          <w:t xml:space="preserve"> or the </w:t>
        </w:r>
        <w:proofErr w:type="spellStart"/>
        <w:r>
          <w:t>QoS</w:t>
        </w:r>
        <w:proofErr w:type="spellEnd"/>
        <w:r>
          <w:t xml:space="preserve"> flow description IE contains at least one other valid </w:t>
        </w:r>
        <w:proofErr w:type="spellStart"/>
        <w:r>
          <w:t>QoS</w:t>
        </w:r>
        <w:proofErr w:type="spellEnd"/>
        <w:r>
          <w:t xml:space="preserve"> flow description</w:t>
        </w:r>
      </w:ins>
      <w:ins w:id="23" w:author="JJ HuangFu (皇甫建君)" w:date="2020-01-10T17:20:00Z">
        <w:r>
          <w:t xml:space="preserv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w:t>
        </w:r>
      </w:ins>
      <w:ins w:id="24" w:author="MediaTek 0120" w:date="2020-01-20T23:07:00Z">
        <w:r w:rsidR="006C33A3">
          <w:t xml:space="preserve">flow description </w:t>
        </w:r>
      </w:ins>
      <w:ins w:id="25" w:author="MediaTek 0120" w:date="2020-01-20T23:08:00Z">
        <w:r w:rsidR="006C33A3">
          <w:t xml:space="preserve">which lacks at least one of the mandatory parameters </w:t>
        </w:r>
      </w:ins>
      <w:ins w:id="26" w:author="MediaTek 0120" w:date="2020-01-20T23:07:00Z">
        <w:r w:rsidR="006C33A3">
          <w:t xml:space="preserve">and the associated </w:t>
        </w:r>
        <w:proofErr w:type="spellStart"/>
        <w:r w:rsidR="006C33A3">
          <w:t>QoS</w:t>
        </w:r>
        <w:proofErr w:type="spellEnd"/>
        <w:r w:rsidR="006C33A3">
          <w:t xml:space="preserve"> rule</w:t>
        </w:r>
      </w:ins>
      <w:ins w:id="27" w:author="MediaTek 0120" w:date="2020-01-21T15:59:00Z">
        <w:r w:rsidR="00C6230F">
          <w:t>(s)</w:t>
        </w:r>
      </w:ins>
      <w:ins w:id="28" w:author="MediaTek 0120" w:date="2020-01-20T23:07:00Z">
        <w:r w:rsidR="006C33A3">
          <w:t>, if any,</w:t>
        </w:r>
      </w:ins>
      <w:ins w:id="29" w:author="MediaTek 0120" w:date="2020-01-20T23:09:00Z">
        <w:r w:rsidR="006C33A3">
          <w:t xml:space="preserve"> </w:t>
        </w:r>
      </w:ins>
      <w:ins w:id="30" w:author="JJ HuangFu (皇甫建君)" w:date="2020-01-10T17:20:00Z">
        <w:r>
          <w:t xml:space="preserve">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w:t>
        </w:r>
      </w:ins>
      <w:ins w:id="31" w:author="MediaTek 0120" w:date="2020-01-20T23:09:00Z">
        <w:r w:rsidR="006C33A3">
          <w:t>flow description</w:t>
        </w:r>
      </w:ins>
      <w:ins w:id="32" w:author="MediaTek 0120" w:date="2020-01-20T23:11:00Z">
        <w:r w:rsidR="006C33A3">
          <w:t xml:space="preserve"> and the </w:t>
        </w:r>
      </w:ins>
      <w:ins w:id="33" w:author="MediaTek 0120" w:date="2020-01-20T23:09:00Z">
        <w:r w:rsidR="006C33A3">
          <w:t>associated</w:t>
        </w:r>
      </w:ins>
      <w:ins w:id="34" w:author="MediaTek 0120" w:date="2020-01-20T23:10:00Z">
        <w:r w:rsidR="006C33A3">
          <w:t xml:space="preserve"> </w:t>
        </w:r>
        <w:proofErr w:type="spellStart"/>
        <w:r w:rsidR="006C33A3">
          <w:t>QoS</w:t>
        </w:r>
        <w:proofErr w:type="spellEnd"/>
        <w:r w:rsidR="006C33A3">
          <w:t xml:space="preserve"> rule</w:t>
        </w:r>
      </w:ins>
      <w:ins w:id="35" w:author="MediaTek 0120" w:date="2020-01-21T20:23:00Z">
        <w:r w:rsidR="00C62B91">
          <w:t>(s)</w:t>
        </w:r>
      </w:ins>
      <w:ins w:id="36" w:author="MediaTek 0120" w:date="2020-01-20T23:12:00Z">
        <w:r w:rsidR="006C33A3">
          <w:t>, if any,</w:t>
        </w:r>
      </w:ins>
      <w:ins w:id="37" w:author="JJ HuangFu (皇甫建君)" w:date="2020-01-10T17:20:00Z">
        <w:r w:rsidRPr="00CC0C94">
          <w:t xml:space="preserve"> which it has deleted</w:t>
        </w:r>
        <w:r>
          <w:t>.</w:t>
        </w:r>
      </w:ins>
    </w:p>
    <w:p w:rsidR="00070830" w:rsidRDefault="00070830" w:rsidP="00070830">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070830" w:rsidRDefault="00070830" w:rsidP="00070830">
      <w:pPr>
        <w:pStyle w:val="B1"/>
      </w:pPr>
      <w:r w:rsidRPr="00CC0C94">
        <w:t>c)</w:t>
      </w:r>
      <w:r w:rsidRPr="00CC0C94">
        <w:tab/>
        <w:t xml:space="preserve">Semantic errors in </w:t>
      </w:r>
      <w:r w:rsidRPr="004B6717">
        <w:t>packet</w:t>
      </w:r>
      <w:r w:rsidRPr="00CC0C94">
        <w:t xml:space="preserve"> filters:</w:t>
      </w:r>
    </w:p>
    <w:p w:rsidR="00070830" w:rsidRPr="00CC0C94" w:rsidRDefault="00070830" w:rsidP="0007083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70830" w:rsidRPr="00CC0C94" w:rsidRDefault="00070830" w:rsidP="00070830">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070830" w:rsidRPr="00CC0C94" w:rsidRDefault="00070830" w:rsidP="00070830">
      <w:pPr>
        <w:pStyle w:val="B1"/>
      </w:pPr>
      <w:r w:rsidRPr="00CC0C94">
        <w:t>d)</w:t>
      </w:r>
      <w:r w:rsidRPr="00CC0C94">
        <w:tab/>
        <w:t>Syntactical errors in packet filters:</w:t>
      </w:r>
    </w:p>
    <w:p w:rsidR="00070830" w:rsidRPr="00CC0C94" w:rsidRDefault="00070830" w:rsidP="00070830">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070830" w:rsidRDefault="00070830" w:rsidP="00070830">
      <w:pPr>
        <w:pStyle w:val="B2"/>
      </w:pPr>
      <w:r>
        <w:t>2</w:t>
      </w:r>
      <w:r w:rsidRPr="00CC0C94">
        <w:t>)</w:t>
      </w:r>
      <w:r w:rsidRPr="00CC0C94">
        <w:tab/>
        <w:t>When there are other types of syntactical errors in the coding of packet filters, such as the use of a reserved value for a packet filter component identifier.</w:t>
      </w:r>
    </w:p>
    <w:p w:rsidR="00070830" w:rsidRDefault="00070830" w:rsidP="00070830">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070830" w:rsidRDefault="00070830" w:rsidP="00070830">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070830" w:rsidRDefault="00070830" w:rsidP="00070830">
      <w:r>
        <w:t>If:</w:t>
      </w:r>
    </w:p>
    <w:p w:rsidR="00070830" w:rsidRDefault="00070830" w:rsidP="00070830">
      <w:pPr>
        <w:pStyle w:val="B1"/>
      </w:pPr>
      <w:r>
        <w:t>a)</w:t>
      </w:r>
      <w:r>
        <w:tab/>
        <w:t xml:space="preserve">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rsidR="00070830" w:rsidRDefault="00070830" w:rsidP="00070830">
      <w:pPr>
        <w:pStyle w:val="B1"/>
      </w:pPr>
      <w:r>
        <w:t>b)</w:t>
      </w:r>
      <w:r>
        <w:tab/>
        <w:t xml:space="preserve">optionally, if the UE detects different errors in the mapped EPS bearer contexts as described in </w:t>
      </w:r>
      <w:proofErr w:type="spellStart"/>
      <w:r>
        <w:t>subclause</w:t>
      </w:r>
      <w:proofErr w:type="spellEnd"/>
      <w:r>
        <w:t> 6.3.2.3</w:t>
      </w:r>
      <w:r w:rsidRPr="00FB2560">
        <w:t xml:space="preserve"> </w:t>
      </w:r>
      <w:r w:rsidRPr="00CF0AD0">
        <w:t xml:space="preserve">which requires </w:t>
      </w:r>
      <w:r w:rsidRPr="004920BD">
        <w:t>sending a PDU SESSION MODIFICATION REQUEST message to delete the erroneous</w:t>
      </w:r>
      <w:r w:rsidRPr="00483383">
        <w:t xml:space="preserve"> </w:t>
      </w:r>
      <w:proofErr w:type="spellStart"/>
      <w:r>
        <w:t>QoS</w:t>
      </w:r>
      <w:proofErr w:type="spellEnd"/>
      <w:r>
        <w:t xml:space="preserve"> rules;</w:t>
      </w:r>
    </w:p>
    <w:p w:rsidR="00070830" w:rsidRDefault="00070830" w:rsidP="00070830">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w:t>
      </w:r>
      <w:proofErr w:type="spellStart"/>
      <w:r>
        <w:t>QoS</w:t>
      </w:r>
      <w:proofErr w:type="spellEnd"/>
      <w:r>
        <w:t xml:space="preserve"> rules, and optionally to delete the erroneous mapped EPS bearer contexts. The UE shall include a 5GSM cause IE in the PDU SESSION MODIFICATION REQUEST message.</w:t>
      </w:r>
    </w:p>
    <w:p w:rsidR="00070830" w:rsidRDefault="00070830" w:rsidP="00070830">
      <w:pPr>
        <w:pStyle w:val="NO"/>
      </w:pPr>
      <w:r>
        <w:lastRenderedPageBreak/>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070830" w:rsidRDefault="00070830" w:rsidP="0007083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070830" w:rsidRDefault="00070830" w:rsidP="00070830">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7854AA" w:rsidRDefault="007854AA" w:rsidP="00542259">
      <w:pPr>
        <w:pStyle w:val="B1"/>
      </w:pPr>
    </w:p>
    <w:p w:rsidR="00542259" w:rsidRPr="004C362B" w:rsidRDefault="00542259" w:rsidP="00542259">
      <w:pPr>
        <w:rPr>
          <w:lang w:val="en-US" w:eastAsia="ko-KR"/>
        </w:rPr>
      </w:pPr>
    </w:p>
    <w:p w:rsidR="00542259" w:rsidRDefault="00542259" w:rsidP="00542259">
      <w:pPr>
        <w:jc w:val="center"/>
        <w:rPr>
          <w:noProof/>
        </w:rPr>
      </w:pPr>
      <w:r w:rsidRPr="00DB12B9">
        <w:rPr>
          <w:noProof/>
          <w:highlight w:val="green"/>
        </w:rPr>
        <w:t>***** Next change *****</w:t>
      </w:r>
    </w:p>
    <w:p w:rsidR="00007D12" w:rsidRPr="00440029" w:rsidRDefault="00007D12" w:rsidP="00007D12">
      <w:pPr>
        <w:pStyle w:val="Heading4"/>
      </w:pPr>
      <w:bookmarkStart w:id="38" w:name="_Toc20232824"/>
      <w:bookmarkStart w:id="39" w:name="_Toc27746927"/>
      <w:r>
        <w:t>6.4.1.3</w:t>
      </w:r>
      <w:r>
        <w:tab/>
        <w:t>UE-</w:t>
      </w:r>
      <w:r w:rsidRPr="00440029">
        <w:t>requested PDU session establishment procedure accepted</w:t>
      </w:r>
      <w:r w:rsidRPr="00286D09">
        <w:t xml:space="preserve"> </w:t>
      </w:r>
      <w:r>
        <w:t>by the network</w:t>
      </w:r>
      <w:bookmarkEnd w:id="38"/>
      <w:bookmarkEnd w:id="39"/>
    </w:p>
    <w:p w:rsidR="00007D12" w:rsidRDefault="00007D12" w:rsidP="00007D12">
      <w:r w:rsidRPr="00440029">
        <w:t>If the connectivity with the requested DN is accepted by the network, the SMF shall create a PDU SESSION ESTABLISHMENT ACCEPT message.</w:t>
      </w:r>
    </w:p>
    <w:p w:rsidR="00007D12" w:rsidRDefault="00007D12" w:rsidP="00007D12">
      <w:r>
        <w:t>If the UE requests establishing an emergency PDU session, the network shall not check for service area restrictions or subscription restrictions when processing the PDU SESSION ESTABLISHMENT REQUEST message.</w:t>
      </w:r>
    </w:p>
    <w:p w:rsidR="00007D12" w:rsidRPr="00EE0C95" w:rsidRDefault="00007D12" w:rsidP="00007D12">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rsidR="00007D12" w:rsidRDefault="00007D12" w:rsidP="00007D12">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rsidR="00007D12" w:rsidRDefault="00007D12" w:rsidP="00007D12">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rsidR="00007D12" w:rsidRDefault="00007D12" w:rsidP="00007D12">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rsidR="00007D12" w:rsidRPr="00EE0C95" w:rsidRDefault="00007D12" w:rsidP="00007D1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007D12" w:rsidRDefault="00007D12" w:rsidP="00007D1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007D12" w:rsidRDefault="00007D12" w:rsidP="00007D12">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rsidR="00007D12" w:rsidRDefault="00007D12" w:rsidP="00007D12">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rsidR="00007D12" w:rsidRDefault="00007D12" w:rsidP="00007D12">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rsidR="00007D12" w:rsidRPr="003F7202" w:rsidRDefault="00007D12" w:rsidP="00007D1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rsidR="00007D12" w:rsidRPr="00EE0C95" w:rsidRDefault="00007D12" w:rsidP="00007D1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007D12" w:rsidRPr="000032F7" w:rsidRDefault="00007D12" w:rsidP="00007D1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007D12" w:rsidRPr="000032F7" w:rsidRDefault="00007D12" w:rsidP="00007D12">
      <w:pPr>
        <w:pStyle w:val="B1"/>
        <w:rPr>
          <w:rFonts w:eastAsia="MS Mincho"/>
        </w:rPr>
      </w:pPr>
      <w:r>
        <w:lastRenderedPageBreak/>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007D12" w:rsidRDefault="00007D12" w:rsidP="00007D1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007D12" w:rsidRDefault="00007D12" w:rsidP="00007D1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007D12" w:rsidRDefault="00007D12" w:rsidP="00007D12">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007D12" w:rsidRPr="00EE0C95" w:rsidRDefault="00007D12" w:rsidP="00007D12">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rsidR="00007D12" w:rsidRPr="00EE0C95" w:rsidRDefault="00007D12" w:rsidP="00007D1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007D12" w:rsidRDefault="00007D12" w:rsidP="00007D1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007D12" w:rsidRPr="00440029" w:rsidRDefault="00007D12" w:rsidP="00007D1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007D12" w:rsidRPr="00440029" w:rsidRDefault="00007D12" w:rsidP="00007D1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007D12" w:rsidRPr="00440029" w:rsidRDefault="00007D12" w:rsidP="00007D1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007D12" w:rsidRPr="0046178B" w:rsidRDefault="00007D12" w:rsidP="00007D1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rsidR="00007D12" w:rsidRPr="00EE0C95" w:rsidRDefault="00007D12" w:rsidP="00007D1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007D12" w:rsidRDefault="00007D12" w:rsidP="00007D1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007D12" w:rsidRPr="00373C2E" w:rsidRDefault="00007D12" w:rsidP="00007D1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007D12" w:rsidRPr="00373C2E" w:rsidRDefault="00007D12" w:rsidP="00007D12">
      <w:pPr>
        <w:rPr>
          <w:rFonts w:eastAsia="MS Mincho"/>
        </w:rPr>
      </w:pPr>
      <w:bookmarkStart w:id="4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0"/>
    <w:p w:rsidR="00007D12" w:rsidRPr="00EE0C95" w:rsidRDefault="00007D12" w:rsidP="00007D12">
      <w:r>
        <w:t xml:space="preserve">If the value of the RQ timer is set to "deactivated" or has a value of zero, the UE considers that </w:t>
      </w:r>
      <w:proofErr w:type="spellStart"/>
      <w:r>
        <w:t>RQoS</w:t>
      </w:r>
      <w:proofErr w:type="spellEnd"/>
      <w:r>
        <w:t xml:space="preserve"> is not applied for this PDU session.</w:t>
      </w:r>
    </w:p>
    <w:p w:rsidR="00007D12" w:rsidRDefault="00007D12" w:rsidP="00007D12">
      <w:pPr>
        <w:pStyle w:val="NO"/>
      </w:pPr>
      <w:r>
        <w:lastRenderedPageBreak/>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007D12" w:rsidRDefault="00007D12" w:rsidP="00007D1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007D12" w:rsidRDefault="00007D12" w:rsidP="00007D1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rsidR="00007D12" w:rsidRPr="0046178B" w:rsidRDefault="00007D12" w:rsidP="00007D1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007D12" w:rsidRPr="00F95AEC" w:rsidRDefault="00007D12" w:rsidP="00007D1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007D12" w:rsidRPr="00F95AEC" w:rsidRDefault="00007D12" w:rsidP="00007D12">
      <w:pPr>
        <w:pStyle w:val="B1"/>
      </w:pPr>
      <w:r w:rsidRPr="00F95AEC">
        <w:t>a)</w:t>
      </w:r>
      <w:r w:rsidRPr="00F95AEC">
        <w:tab/>
        <w:t>the requested PDU session needs to be established as an always-on PDU session</w:t>
      </w:r>
      <w:r>
        <w:t xml:space="preserve"> (e.g. because the PDU session is for TSC)</w:t>
      </w:r>
      <w:r w:rsidRPr="00F95AEC">
        <w:t>, the SMF shall include the Always-on PDU session indication IE in the PDU SESSION ESTABLISHMENT ACCEPT message and shall set the value to "Always-on PDU session required";</w:t>
      </w:r>
      <w:r>
        <w:t xml:space="preserve"> or</w:t>
      </w:r>
    </w:p>
    <w:p w:rsidR="00007D12" w:rsidRPr="00F95AEC" w:rsidRDefault="00007D12" w:rsidP="00007D12">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007D12" w:rsidRPr="00F95AEC" w:rsidRDefault="00007D12" w:rsidP="00007D1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007D12" w:rsidRPr="00F95AEC" w:rsidRDefault="00007D12" w:rsidP="00007D12">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007D12" w:rsidRPr="00005BB5" w:rsidRDefault="00007D12" w:rsidP="00007D1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rsidR="00007D12" w:rsidRDefault="00007D12" w:rsidP="00007D1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rsidR="00007D12" w:rsidRDefault="00007D12" w:rsidP="00007D12">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rsidR="00007D12" w:rsidRPr="00116AE4" w:rsidRDefault="00007D12" w:rsidP="00007D12">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rsidR="00007D12" w:rsidRPr="001449C7" w:rsidRDefault="00007D12" w:rsidP="00007D12">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rsidR="00007D12" w:rsidRDefault="00007D12" w:rsidP="00007D12">
      <w:r w:rsidRPr="00CC0C94">
        <w:t>If</w:t>
      </w:r>
      <w:r>
        <w:t>:</w:t>
      </w:r>
    </w:p>
    <w:p w:rsidR="00007D12" w:rsidRDefault="00007D12" w:rsidP="00007D12">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rsidR="00007D12" w:rsidRDefault="00007D12" w:rsidP="00007D12">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rsidR="00007D12" w:rsidRDefault="00007D12" w:rsidP="00007D1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rsidR="00007D12" w:rsidRPr="00440029" w:rsidRDefault="00007D12" w:rsidP="00007D12">
      <w:pPr>
        <w:rPr>
          <w:lang w:val="en-US"/>
        </w:rPr>
      </w:pPr>
      <w:r w:rsidRPr="00440029">
        <w:t xml:space="preserve">The SMF shall send the PDU SESSION ESTABLISHMENT ACCEPT </w:t>
      </w:r>
      <w:r w:rsidRPr="00440029">
        <w:rPr>
          <w:lang w:val="en-US"/>
        </w:rPr>
        <w:t>message</w:t>
      </w:r>
      <w:r>
        <w:rPr>
          <w:lang w:val="en-US"/>
        </w:rPr>
        <w:t>.</w:t>
      </w:r>
    </w:p>
    <w:p w:rsidR="00007D12" w:rsidRPr="00E86707" w:rsidRDefault="00007D12" w:rsidP="00007D1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007D12" w:rsidRDefault="00007D12" w:rsidP="00007D12">
      <w:r>
        <w:lastRenderedPageBreak/>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rsidR="00007D12" w:rsidRPr="00600585" w:rsidRDefault="00007D12" w:rsidP="00007D1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rsidR="00007D12" w:rsidRDefault="00007D12" w:rsidP="00007D1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rsidR="00007D12" w:rsidRDefault="00007D12" w:rsidP="00007D12">
      <w:pPr>
        <w:pStyle w:val="B1"/>
      </w:pPr>
      <w:r>
        <w:t>a)</w:t>
      </w:r>
      <w:r>
        <w:tab/>
        <w:t xml:space="preserve">Semantic errors in </w:t>
      </w:r>
      <w:proofErr w:type="spellStart"/>
      <w:r>
        <w:t>QoS</w:t>
      </w:r>
      <w:proofErr w:type="spellEnd"/>
      <w:r>
        <w:t xml:space="preserve"> operations:</w:t>
      </w:r>
    </w:p>
    <w:p w:rsidR="00007D12" w:rsidRDefault="00007D12" w:rsidP="00007D12">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007D12" w:rsidRDefault="00007D12" w:rsidP="00007D12">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007D12" w:rsidRDefault="00007D12" w:rsidP="00007D1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007D12" w:rsidRDefault="00007D12" w:rsidP="00007D12">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rsidR="00007D12" w:rsidRDefault="00007D12" w:rsidP="00007D12">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rsidR="00007D12" w:rsidRDefault="00007D12" w:rsidP="00007D12">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rsidR="00007D12" w:rsidRDefault="00007D12" w:rsidP="00007D12">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rsidR="00007D12" w:rsidRDefault="00007D12" w:rsidP="00007D12">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rsidR="00007D12" w:rsidRDefault="00007D12" w:rsidP="00007D1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007D12" w:rsidRDefault="00007D12" w:rsidP="00007D12">
      <w:pPr>
        <w:pStyle w:val="B1"/>
      </w:pPr>
      <w:r>
        <w:t>b)</w:t>
      </w:r>
      <w:r>
        <w:tab/>
        <w:t xml:space="preserve">Syntactical errors in </w:t>
      </w:r>
      <w:proofErr w:type="spellStart"/>
      <w:r>
        <w:t>QoS</w:t>
      </w:r>
      <w:proofErr w:type="spellEnd"/>
      <w:r>
        <w:t xml:space="preserve"> operations:</w:t>
      </w:r>
    </w:p>
    <w:p w:rsidR="00007D12" w:rsidRDefault="00007D12" w:rsidP="00007D12">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007D12" w:rsidRPr="00CC0C94" w:rsidRDefault="00007D12" w:rsidP="00007D12">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007D12" w:rsidRDefault="00007D12" w:rsidP="00007D12">
      <w:pPr>
        <w:pStyle w:val="B2"/>
      </w:pPr>
      <w:r>
        <w:t>3)</w:t>
      </w:r>
      <w:r>
        <w:tab/>
        <w:t>When, the</w:t>
      </w:r>
    </w:p>
    <w:p w:rsidR="00007D12" w:rsidRDefault="00007D12" w:rsidP="00007D12">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007D12" w:rsidRDefault="00007D12" w:rsidP="00007D12">
      <w:pPr>
        <w:pStyle w:val="B3"/>
        <w:rPr>
          <w:ins w:id="41" w:author="JJ HuangFu (皇甫建君)" w:date="2020-01-10T22:21:00Z"/>
        </w:rPr>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007D12" w:rsidRDefault="00007D12" w:rsidP="004F3048">
      <w:pPr>
        <w:pStyle w:val="B2"/>
      </w:pPr>
      <w:ins w:id="42" w:author="JJ HuangFu (皇甫建君)" w:date="2020-01-10T22:21:00Z">
        <w:r>
          <w:lastRenderedPageBreak/>
          <w:t>4)</w:t>
        </w:r>
        <w:r>
          <w:tab/>
          <w:t>When</w:t>
        </w:r>
      </w:ins>
      <w:ins w:id="43" w:author="MediaTek 0120" w:date="2020-01-20T23:13:00Z">
        <w:r w:rsidR="004F3048">
          <w:t xml:space="preserve"> the</w:t>
        </w:r>
      </w:ins>
      <w:ins w:id="44" w:author="JJ HuangFu (皇甫建君)" w:date="2020-01-10T22:21:00Z">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ins>
      <w:ins w:id="45" w:author="MediaTek 0120" w:date="2020-01-20T23:13:00Z">
        <w:r w:rsidR="004F3048" w:rsidRPr="004F3048">
          <w:t xml:space="preserve">UE determines that there is a </w:t>
        </w:r>
        <w:proofErr w:type="spellStart"/>
        <w:r w:rsidR="004F3048" w:rsidRPr="004F3048">
          <w:t>QoS</w:t>
        </w:r>
        <w:proofErr w:type="spellEnd"/>
        <w:r w:rsidR="004F3048" w:rsidRPr="004F3048">
          <w:t xml:space="preserve"> flow description of a GBR </w:t>
        </w:r>
        <w:proofErr w:type="spellStart"/>
        <w:r w:rsidR="004F3048" w:rsidRPr="004F3048">
          <w:t>QoS</w:t>
        </w:r>
        <w:proofErr w:type="spellEnd"/>
        <w:r w:rsidR="004F3048" w:rsidRPr="004F3048">
          <w:t xml:space="preserve"> flow (as described in 3GPP TS 23.501 [8] table 5.7.4-1) which lacks at least one of the mandatory parameters (i.e., GFBR uplink, GFBR downlink, MFBR uplink and MFBR downlink).</w:t>
        </w:r>
      </w:ins>
    </w:p>
    <w:p w:rsidR="00007D12" w:rsidRDefault="00007D12" w:rsidP="00007D12">
      <w:pPr>
        <w:pStyle w:val="B1"/>
        <w:rPr>
          <w:ins w:id="46" w:author="JJ HuangFu (皇甫建君)" w:date="2020-01-10T22:23:00Z"/>
        </w:rPr>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w:t>
      </w:r>
      <w:ins w:id="47" w:author="JJ HuangFu (皇甫建君)" w:date="2020-01-10T22:24:00Z">
        <w:r>
          <w:t>s</w:t>
        </w:r>
      </w:ins>
      <w:r>
        <w:t xml:space="preserv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rsidR="00007D12" w:rsidRPr="00CC0C94" w:rsidRDefault="00007D12" w:rsidP="00007D12">
      <w:pPr>
        <w:pStyle w:val="B1"/>
      </w:pPr>
      <w:ins w:id="48" w:author="JJ HuangFu (皇甫建君)" w:date="2020-01-10T22:23:00Z">
        <w:r>
          <w:tab/>
        </w:r>
      </w:ins>
      <w:ins w:id="49" w:author="JJ HuangFu (皇甫建君)" w:date="2020-01-10T22:24:00Z">
        <w:r w:rsidRPr="00CC0C94">
          <w:t xml:space="preserve">In case </w:t>
        </w:r>
        <w:r>
          <w:t xml:space="preserve">4, </w:t>
        </w:r>
      </w:ins>
      <w:ins w:id="50" w:author="JJ HuangFu (皇甫建君)" w:date="2020-01-10T17:20:00Z">
        <w:r w:rsidR="004F3048">
          <w:t xml:space="preserve">if the </w:t>
        </w:r>
      </w:ins>
      <w:ins w:id="51" w:author="MediaTek 0120" w:date="2020-01-20T23:03:00Z">
        <w:r w:rsidR="004F3048">
          <w:t xml:space="preserve">default </w:t>
        </w:r>
        <w:proofErr w:type="spellStart"/>
        <w:r w:rsidR="004F3048">
          <w:t>QoS</w:t>
        </w:r>
        <w:proofErr w:type="spellEnd"/>
        <w:r w:rsidR="004F3048">
          <w:t xml:space="preserve"> rule </w:t>
        </w:r>
      </w:ins>
      <w:ins w:id="52" w:author="MediaTek 0120" w:date="2020-01-20T23:04:00Z">
        <w:r w:rsidR="004F3048">
          <w:t xml:space="preserve">is associated with the </w:t>
        </w:r>
        <w:proofErr w:type="spellStart"/>
        <w:r w:rsidR="004F3048">
          <w:t>QoS</w:t>
        </w:r>
        <w:proofErr w:type="spellEnd"/>
        <w:r w:rsidR="004F3048">
          <w:t xml:space="preserve"> flow</w:t>
        </w:r>
      </w:ins>
      <w:ins w:id="53" w:author="MediaTek 0120" w:date="2020-01-20T23:10:00Z">
        <w:r w:rsidR="004F3048">
          <w:t xml:space="preserve"> description which lack</w:t>
        </w:r>
      </w:ins>
      <w:ins w:id="54" w:author="MediaTek 0120" w:date="2020-01-20T23:11:00Z">
        <w:r w:rsidR="004F3048">
          <w:t>s at least one of the mandatory parameters</w:t>
        </w:r>
      </w:ins>
      <w:ins w:id="55" w:author="MediaTek 0120" w:date="2020-01-20T23:04:00Z">
        <w:r w:rsidR="004F3048">
          <w:t>, the UE shall initiate a PDU session release procedure by sending a PDU SESSION RELEASE REQUEST message with 5GSM cause #84</w:t>
        </w:r>
        <w:r w:rsidR="004F3048" w:rsidRPr="00CC0C94">
          <w:t xml:space="preserve"> "syntactical error in the </w:t>
        </w:r>
        <w:proofErr w:type="spellStart"/>
        <w:r w:rsidR="004F3048">
          <w:t>QoS</w:t>
        </w:r>
        <w:proofErr w:type="spellEnd"/>
        <w:r w:rsidR="004F3048">
          <w:t xml:space="preserve"> </w:t>
        </w:r>
        <w:r w:rsidR="004F3048" w:rsidRPr="00CC0C94">
          <w:t>operation"</w:t>
        </w:r>
      </w:ins>
      <w:ins w:id="56" w:author="MediaTek 0120" w:date="2020-01-20T23:16:00Z">
        <w:r w:rsidR="004F3048">
          <w:t xml:space="preserve">. Otherwise, </w:t>
        </w:r>
      </w:ins>
      <w:ins w:id="57" w:author="JJ HuangFu (皇甫建君)" w:date="2020-01-10T22:24:00Z">
        <w:r w:rsidRPr="00CC0C94">
          <w:t>the UE shall</w:t>
        </w:r>
        <w:r>
          <w:t xml:space="preserve"> send a PDU SESSION MODIFICATION REQUEST message to delete the </w:t>
        </w:r>
      </w:ins>
      <w:proofErr w:type="spellStart"/>
      <w:ins w:id="58" w:author="MediaTek 0120" w:date="2020-01-20T23:17:00Z">
        <w:r w:rsidR="004F3048">
          <w:t>QoS</w:t>
        </w:r>
        <w:proofErr w:type="spellEnd"/>
        <w:r w:rsidR="004F3048">
          <w:t xml:space="preserve"> flow description which lacks at least one of the mandatory parameters and the associated </w:t>
        </w:r>
      </w:ins>
      <w:proofErr w:type="spellStart"/>
      <w:ins w:id="59" w:author="JJ HuangFu (皇甫建君)" w:date="2020-01-10T22:24:00Z">
        <w:r>
          <w:t>QoS</w:t>
        </w:r>
        <w:proofErr w:type="spellEnd"/>
        <w:r>
          <w:t xml:space="preserve"> rule</w:t>
        </w:r>
      </w:ins>
      <w:ins w:id="60" w:author="MediaTek 0120" w:date="2020-01-21T20:25:00Z">
        <w:r w:rsidR="00285729">
          <w:t>(s)</w:t>
        </w:r>
      </w:ins>
      <w:ins w:id="61" w:author="MediaTek 0120" w:date="2020-01-20T23:18:00Z">
        <w:r w:rsidR="004F3048">
          <w:t>, if any,</w:t>
        </w:r>
      </w:ins>
      <w:ins w:id="62" w:author="JJ HuangFu (皇甫建君)" w:date="2020-01-10T22:24:00Z">
        <w:r>
          <w:t xml:space="preserv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ins>
      <w:bookmarkStart w:id="63" w:name="_GoBack"/>
      <w:bookmarkEnd w:id="63"/>
    </w:p>
    <w:p w:rsidR="00007D12" w:rsidRDefault="00007D12" w:rsidP="00007D12">
      <w:pPr>
        <w:pStyle w:val="B1"/>
      </w:pPr>
      <w:r w:rsidRPr="00CC0C94">
        <w:t>c)</w:t>
      </w:r>
      <w:r w:rsidRPr="00CC0C94">
        <w:tab/>
        <w:t xml:space="preserve">Semantic errors in </w:t>
      </w:r>
      <w:r w:rsidRPr="004B6717">
        <w:t>packet</w:t>
      </w:r>
      <w:r w:rsidRPr="00CC0C94">
        <w:t xml:space="preserve"> filter</w:t>
      </w:r>
      <w:r>
        <w:t>s</w:t>
      </w:r>
      <w:r w:rsidRPr="00CC0C94">
        <w:t>:</w:t>
      </w:r>
    </w:p>
    <w:p w:rsidR="00007D12" w:rsidRPr="00CC0C94" w:rsidRDefault="00007D12" w:rsidP="00007D1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07D12" w:rsidRDefault="00007D12" w:rsidP="00007D12">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rsidR="00007D12" w:rsidRPr="00CC0C94" w:rsidRDefault="00007D12" w:rsidP="00007D12">
      <w:pPr>
        <w:pStyle w:val="B1"/>
      </w:pPr>
      <w:r w:rsidRPr="00CC0C94">
        <w:t>d)</w:t>
      </w:r>
      <w:r w:rsidRPr="00CC0C94">
        <w:tab/>
        <w:t>Syntactical errors in packet filters:</w:t>
      </w:r>
    </w:p>
    <w:p w:rsidR="00007D12" w:rsidRPr="00CC0C94" w:rsidRDefault="00007D12" w:rsidP="00007D12">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rsidR="00007D12" w:rsidRDefault="00007D12" w:rsidP="00007D12">
      <w:pPr>
        <w:pStyle w:val="B2"/>
      </w:pPr>
      <w:r>
        <w:t>2</w:t>
      </w:r>
      <w:r w:rsidRPr="00CC0C94">
        <w:t>)</w:t>
      </w:r>
      <w:r w:rsidRPr="00CC0C94">
        <w:tab/>
        <w:t>When there are other types of syntactical errors in the coding of packet filters, such as the use of a reserved value for a packet filter component identifier.</w:t>
      </w:r>
    </w:p>
    <w:p w:rsidR="00007D12" w:rsidRDefault="00007D12" w:rsidP="00007D12">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rsidR="00007D12" w:rsidRPr="00F95AEC" w:rsidRDefault="00007D12" w:rsidP="00007D12">
      <w:r w:rsidRPr="00F95AEC">
        <w:t>If the Always-on PDU session indication IE is included in the PDU SESSION ESTABLISHMENT ACCEPT message and:</w:t>
      </w:r>
    </w:p>
    <w:p w:rsidR="00007D12" w:rsidRPr="00F95AEC" w:rsidRDefault="00007D12" w:rsidP="00007D1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007D12" w:rsidRPr="00F95AEC" w:rsidRDefault="00007D12" w:rsidP="00007D12">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007D12" w:rsidRDefault="00007D12" w:rsidP="00007D12">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rsidR="00007D12" w:rsidRPr="00F95AEC" w:rsidRDefault="00007D12" w:rsidP="00007D12">
      <w:r w:rsidRPr="00F95AEC">
        <w:t>The UE shall not consider the established PDU session as an always-on PDU session if the UE does not receive the Always-on PDU session indication IE in the PDU SESSION ESTABLISHMENT ACCEPT message.</w:t>
      </w:r>
    </w:p>
    <w:p w:rsidR="00007D12" w:rsidRDefault="00007D12" w:rsidP="00007D1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rsidR="00007D12" w:rsidRDefault="00007D12" w:rsidP="00007D12">
      <w:pPr>
        <w:pStyle w:val="NO"/>
      </w:pPr>
      <w:r>
        <w:lastRenderedPageBreak/>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rsidR="00007D12" w:rsidRDefault="00007D12" w:rsidP="00007D12">
      <w:pPr>
        <w:pStyle w:val="B1"/>
      </w:pPr>
      <w:r>
        <w:t>a)</w:t>
      </w:r>
      <w:r>
        <w:tab/>
        <w:t>Semantic error in the mapped EPS bearer operation:</w:t>
      </w:r>
    </w:p>
    <w:p w:rsidR="00007D12" w:rsidRDefault="00007D12" w:rsidP="00007D1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007D12" w:rsidRDefault="00007D12" w:rsidP="00007D1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007D12" w:rsidRDefault="00007D12" w:rsidP="00007D1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rsidR="00007D12" w:rsidRPr="00CC0C94" w:rsidRDefault="00007D12" w:rsidP="00007D1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007D12" w:rsidRPr="00CC0C94" w:rsidRDefault="00007D12" w:rsidP="00007D1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007D12" w:rsidRDefault="00007D12" w:rsidP="00007D12">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rsidR="00007D12" w:rsidRPr="00CC0C94" w:rsidRDefault="00007D12" w:rsidP="00007D12">
      <w:pPr>
        <w:pStyle w:val="B2"/>
      </w:pPr>
      <w:r>
        <w:t>1</w:t>
      </w:r>
      <w:r w:rsidRPr="00CC0C94">
        <w:t>)</w:t>
      </w:r>
      <w:r w:rsidRPr="00CC0C94">
        <w:tab/>
        <w:t>Semantic errors in TFT operations:</w:t>
      </w:r>
    </w:p>
    <w:p w:rsidR="00007D12" w:rsidRPr="00CC0C94" w:rsidRDefault="00007D12" w:rsidP="00007D12">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rsidR="00007D12" w:rsidRPr="00CC0C94" w:rsidRDefault="00007D12" w:rsidP="00007D1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rsidR="00007D12" w:rsidRPr="0086317A" w:rsidRDefault="00007D12" w:rsidP="00007D12">
      <w:pPr>
        <w:pStyle w:val="B2"/>
      </w:pPr>
      <w:r>
        <w:t>2</w:t>
      </w:r>
      <w:r w:rsidRPr="00CC0C94">
        <w:t>)</w:t>
      </w:r>
      <w:r w:rsidRPr="00CC0C94">
        <w:tab/>
        <w:t>Syntactical errors in TFT operations:</w:t>
      </w:r>
    </w:p>
    <w:p w:rsidR="00007D12" w:rsidRPr="00CC0C94" w:rsidRDefault="00007D12" w:rsidP="00007D12">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rsidR="00007D12" w:rsidRPr="00CC0C94" w:rsidRDefault="00007D12" w:rsidP="00007D1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007D12" w:rsidRPr="00CC0C94" w:rsidRDefault="00007D12" w:rsidP="00007D1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007D12" w:rsidRPr="00CC0C94" w:rsidRDefault="00007D12" w:rsidP="00007D12">
      <w:pPr>
        <w:pStyle w:val="B2"/>
      </w:pPr>
      <w:r>
        <w:t>3</w:t>
      </w:r>
      <w:r w:rsidRPr="00CC0C94">
        <w:t>)</w:t>
      </w:r>
      <w:r w:rsidRPr="00CC0C94">
        <w:tab/>
        <w:t>Semantic errors in packet filters:</w:t>
      </w:r>
    </w:p>
    <w:p w:rsidR="00007D12" w:rsidRPr="00CC0C94" w:rsidRDefault="00007D12" w:rsidP="00007D12">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07D12" w:rsidRPr="00CC0C94" w:rsidRDefault="00007D12" w:rsidP="00007D12">
      <w:pPr>
        <w:pStyle w:val="B3"/>
      </w:pPr>
      <w:r>
        <w:t>ii</w:t>
      </w:r>
      <w:r w:rsidRPr="00CC0C94">
        <w:t>)</w:t>
      </w:r>
      <w:r w:rsidRPr="00CC0C94">
        <w:tab/>
        <w:t>When the resulting TFT does not contain any packet filter which applicable for the uplink direction.</w:t>
      </w:r>
    </w:p>
    <w:p w:rsidR="00007D12" w:rsidRPr="00CC0C94" w:rsidRDefault="00007D12" w:rsidP="00007D1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007D12" w:rsidRPr="00CC0C94" w:rsidRDefault="00007D12" w:rsidP="00007D12">
      <w:pPr>
        <w:pStyle w:val="B2"/>
      </w:pPr>
      <w:r>
        <w:t>4</w:t>
      </w:r>
      <w:r w:rsidRPr="00CC0C94">
        <w:t>)</w:t>
      </w:r>
      <w:r w:rsidRPr="00CC0C94">
        <w:tab/>
        <w:t>Syntactical errors in packet filters:</w:t>
      </w:r>
    </w:p>
    <w:p w:rsidR="00007D12" w:rsidRPr="00CC0C94" w:rsidRDefault="00007D12" w:rsidP="00007D12">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007D12" w:rsidRPr="00CC0C94" w:rsidRDefault="00007D12" w:rsidP="00007D1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007D12" w:rsidRPr="00CC0C94" w:rsidRDefault="00007D12" w:rsidP="00007D12">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rsidR="00007D12" w:rsidRPr="00CC0C94" w:rsidRDefault="00007D12" w:rsidP="00007D1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007D12" w:rsidRPr="00CC0C94" w:rsidRDefault="00007D12" w:rsidP="00007D12">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rsidR="00007D12" w:rsidRPr="00CC0C94" w:rsidRDefault="00007D12" w:rsidP="00007D12">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007D12" w:rsidRDefault="00007D12" w:rsidP="00007D12">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rsidR="00007D12" w:rsidRDefault="00007D12" w:rsidP="00007D12">
      <w:r>
        <w:t>If the UE requests the PDU session type "IPv4v6" and:</w:t>
      </w:r>
    </w:p>
    <w:p w:rsidR="00007D12" w:rsidRDefault="00007D12" w:rsidP="00007D1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007D12" w:rsidRDefault="00007D12" w:rsidP="00007D1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007D12" w:rsidRDefault="00007D12" w:rsidP="00007D1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007D12" w:rsidRDefault="00007D12" w:rsidP="00007D1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007D12" w:rsidRDefault="00007D12" w:rsidP="00007D12">
      <w:pPr>
        <w:pStyle w:val="B1"/>
      </w:pPr>
      <w:r>
        <w:t>-</w:t>
      </w:r>
      <w:r>
        <w:tab/>
      </w:r>
      <w:proofErr w:type="gramStart"/>
      <w:r>
        <w:t>the</w:t>
      </w:r>
      <w:proofErr w:type="gramEnd"/>
      <w:r>
        <w:t xml:space="preserve"> UE is registered to a new PLMN which is not in the list of equivalent PLMNs;</w:t>
      </w:r>
    </w:p>
    <w:p w:rsidR="00007D12" w:rsidRDefault="00007D12" w:rsidP="00007D12">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rsidR="00007D12" w:rsidRDefault="00007D12" w:rsidP="00007D12">
      <w:pPr>
        <w:pStyle w:val="B1"/>
      </w:pPr>
      <w:r>
        <w:t>-</w:t>
      </w:r>
      <w:r>
        <w:tab/>
      </w:r>
      <w:proofErr w:type="gramStart"/>
      <w:r>
        <w:t>the</w:t>
      </w:r>
      <w:proofErr w:type="gramEnd"/>
      <w:r>
        <w:t xml:space="preserve"> UE is switched off, or</w:t>
      </w:r>
    </w:p>
    <w:p w:rsidR="00007D12" w:rsidRDefault="00007D12" w:rsidP="00007D12">
      <w:pPr>
        <w:pStyle w:val="B1"/>
      </w:pPr>
      <w:r>
        <w:t>-</w:t>
      </w:r>
      <w:r>
        <w:tab/>
      </w:r>
      <w:proofErr w:type="gramStart"/>
      <w:r>
        <w:t>the</w:t>
      </w:r>
      <w:proofErr w:type="gramEnd"/>
      <w:r>
        <w:t xml:space="preserve"> USIM is removed.</w:t>
      </w:r>
    </w:p>
    <w:p w:rsidR="00007D12" w:rsidRDefault="00007D12" w:rsidP="00007D1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007D12" w:rsidRDefault="00007D12" w:rsidP="00007D12">
      <w:pPr>
        <w:pStyle w:val="B1"/>
      </w:pPr>
      <w:r>
        <w:t>-</w:t>
      </w:r>
      <w:r>
        <w:tab/>
      </w:r>
      <w:proofErr w:type="gramStart"/>
      <w:r>
        <w:t>the</w:t>
      </w:r>
      <w:proofErr w:type="gramEnd"/>
      <w:r>
        <w:t xml:space="preserve"> UE is registered to a new PLMN which is not in the list of equivalent PLMNs;</w:t>
      </w:r>
    </w:p>
    <w:p w:rsidR="00007D12" w:rsidRDefault="00007D12" w:rsidP="00007D12">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rsidR="00007D12" w:rsidRDefault="00007D12" w:rsidP="00007D12">
      <w:pPr>
        <w:pStyle w:val="B1"/>
      </w:pPr>
      <w:r>
        <w:t>-</w:t>
      </w:r>
      <w:r>
        <w:tab/>
      </w:r>
      <w:proofErr w:type="gramStart"/>
      <w:r>
        <w:t>the</w:t>
      </w:r>
      <w:proofErr w:type="gramEnd"/>
      <w:r>
        <w:t xml:space="preserve"> UE is switched off, or</w:t>
      </w:r>
    </w:p>
    <w:p w:rsidR="00007D12" w:rsidRDefault="00007D12" w:rsidP="00007D12">
      <w:pPr>
        <w:pStyle w:val="B1"/>
      </w:pPr>
      <w:r>
        <w:t>-</w:t>
      </w:r>
      <w:r>
        <w:tab/>
      </w:r>
      <w:proofErr w:type="gramStart"/>
      <w:r>
        <w:t>the</w:t>
      </w:r>
      <w:proofErr w:type="gramEnd"/>
      <w:r>
        <w:t xml:space="preserve"> USIM is removed.</w:t>
      </w:r>
    </w:p>
    <w:p w:rsidR="00007D12" w:rsidRDefault="00007D12" w:rsidP="00007D1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007D12" w:rsidRDefault="00007D12" w:rsidP="00007D12">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007D12" w:rsidRDefault="00007D12" w:rsidP="00007D1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007D12" w:rsidRDefault="00007D12" w:rsidP="00007D12">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007D12" w:rsidRDefault="00007D12" w:rsidP="00007D12">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007D12" w:rsidRDefault="00007D12" w:rsidP="00007D12">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007D12" w:rsidRDefault="00007D12" w:rsidP="00007D1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rsidR="00007D12" w:rsidRDefault="00007D12" w:rsidP="00007D1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64" w:name="_Hlk5913870"/>
      <w:r w:rsidRPr="00440029">
        <w:t>PDU SESSION ESTABLISHMENT ACCEPT</w:t>
      </w:r>
      <w:r>
        <w:t xml:space="preserve"> </w:t>
      </w:r>
      <w:bookmarkEnd w:id="6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rsidR="00007D12" w:rsidRDefault="00007D12" w:rsidP="00007D12">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65" w:name="_Hlk5912682"/>
      <w:r>
        <w:t>parameters for exception data container</w:t>
      </w:r>
      <w:bookmarkEnd w:id="6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rsidR="00007D12" w:rsidRDefault="00007D12" w:rsidP="00007D12">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rsidR="00007D12" w:rsidRDefault="00007D12" w:rsidP="00007D1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007D12" w:rsidRPr="004B11B4" w:rsidRDefault="00007D12" w:rsidP="00007D1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bookmarkEnd w:id="2"/>
    <w:bookmarkEnd w:id="3"/>
    <w:p w:rsidR="00007D12" w:rsidRDefault="00007D12" w:rsidP="00542259">
      <w:pPr>
        <w:jc w:val="center"/>
        <w:rPr>
          <w:noProof/>
        </w:rPr>
      </w:pPr>
    </w:p>
    <w:sectPr w:rsidR="0000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F55" w:rsidRDefault="00315F55">
      <w:r>
        <w:separator/>
      </w:r>
    </w:p>
  </w:endnote>
  <w:endnote w:type="continuationSeparator" w:id="0">
    <w:p w:rsidR="00315F55" w:rsidRDefault="0031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F55" w:rsidRDefault="00315F55">
      <w:r>
        <w:separator/>
      </w:r>
    </w:p>
  </w:footnote>
  <w:footnote w:type="continuationSeparator" w:id="0">
    <w:p w:rsidR="00315F55" w:rsidRDefault="00315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53E0"/>
    <w:multiLevelType w:val="hybridMultilevel"/>
    <w:tmpl w:val="302456EA"/>
    <w:lvl w:ilvl="0" w:tplc="2A6CE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57B9B"/>
    <w:multiLevelType w:val="hybridMultilevel"/>
    <w:tmpl w:val="2C9A9364"/>
    <w:lvl w:ilvl="0" w:tplc="A78C38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8B57CA"/>
    <w:multiLevelType w:val="hybridMultilevel"/>
    <w:tmpl w:val="64186D66"/>
    <w:lvl w:ilvl="0" w:tplc="99C00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370113A"/>
    <w:multiLevelType w:val="hybridMultilevel"/>
    <w:tmpl w:val="C39CCE60"/>
    <w:lvl w:ilvl="0" w:tplc="2CF0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rson w15:author="MediaTek 0120">
    <w15:presenceInfo w15:providerId="None" w15:userId="MediaTek 0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12"/>
    <w:rsid w:val="00012193"/>
    <w:rsid w:val="00022E4A"/>
    <w:rsid w:val="0002594B"/>
    <w:rsid w:val="00046D86"/>
    <w:rsid w:val="00070830"/>
    <w:rsid w:val="0009171F"/>
    <w:rsid w:val="000A1F6F"/>
    <w:rsid w:val="000A3EDD"/>
    <w:rsid w:val="000A6250"/>
    <w:rsid w:val="000A6394"/>
    <w:rsid w:val="000B7FED"/>
    <w:rsid w:val="000C038A"/>
    <w:rsid w:val="000C6598"/>
    <w:rsid w:val="000E19B1"/>
    <w:rsid w:val="000E53B7"/>
    <w:rsid w:val="000F1797"/>
    <w:rsid w:val="0010387C"/>
    <w:rsid w:val="00143DCF"/>
    <w:rsid w:val="00145D43"/>
    <w:rsid w:val="0015101B"/>
    <w:rsid w:val="001560AA"/>
    <w:rsid w:val="00171A3E"/>
    <w:rsid w:val="00192C46"/>
    <w:rsid w:val="001A08B3"/>
    <w:rsid w:val="001A64FE"/>
    <w:rsid w:val="001A7B60"/>
    <w:rsid w:val="001B52F0"/>
    <w:rsid w:val="001B7A65"/>
    <w:rsid w:val="001D741E"/>
    <w:rsid w:val="001E1232"/>
    <w:rsid w:val="001E41F3"/>
    <w:rsid w:val="00227EAD"/>
    <w:rsid w:val="002371D2"/>
    <w:rsid w:val="0026004D"/>
    <w:rsid w:val="0026174D"/>
    <w:rsid w:val="002640DD"/>
    <w:rsid w:val="00272887"/>
    <w:rsid w:val="00275D12"/>
    <w:rsid w:val="00284FEB"/>
    <w:rsid w:val="00285729"/>
    <w:rsid w:val="002860C4"/>
    <w:rsid w:val="002953E0"/>
    <w:rsid w:val="002B5741"/>
    <w:rsid w:val="002C7AB9"/>
    <w:rsid w:val="002F6974"/>
    <w:rsid w:val="00305409"/>
    <w:rsid w:val="0031527A"/>
    <w:rsid w:val="00315F55"/>
    <w:rsid w:val="003609EF"/>
    <w:rsid w:val="0036231A"/>
    <w:rsid w:val="00374DD4"/>
    <w:rsid w:val="00381D3C"/>
    <w:rsid w:val="00396EC2"/>
    <w:rsid w:val="003C7606"/>
    <w:rsid w:val="003E1A36"/>
    <w:rsid w:val="00410371"/>
    <w:rsid w:val="004242F1"/>
    <w:rsid w:val="004605FF"/>
    <w:rsid w:val="00462B83"/>
    <w:rsid w:val="004A1F6B"/>
    <w:rsid w:val="004B75B7"/>
    <w:rsid w:val="004C415D"/>
    <w:rsid w:val="004E1669"/>
    <w:rsid w:val="004F3048"/>
    <w:rsid w:val="004F5F5C"/>
    <w:rsid w:val="004F72C9"/>
    <w:rsid w:val="004F74A8"/>
    <w:rsid w:val="0051580D"/>
    <w:rsid w:val="00542259"/>
    <w:rsid w:val="00547111"/>
    <w:rsid w:val="00570453"/>
    <w:rsid w:val="00572E27"/>
    <w:rsid w:val="00575021"/>
    <w:rsid w:val="00592D74"/>
    <w:rsid w:val="005D60A6"/>
    <w:rsid w:val="005E2C44"/>
    <w:rsid w:val="005E65D4"/>
    <w:rsid w:val="00621188"/>
    <w:rsid w:val="006257ED"/>
    <w:rsid w:val="00652DAC"/>
    <w:rsid w:val="00695808"/>
    <w:rsid w:val="006B46FB"/>
    <w:rsid w:val="006B6249"/>
    <w:rsid w:val="006C33A3"/>
    <w:rsid w:val="006E21FB"/>
    <w:rsid w:val="00703B2D"/>
    <w:rsid w:val="00717756"/>
    <w:rsid w:val="00743418"/>
    <w:rsid w:val="00776B7E"/>
    <w:rsid w:val="007854AA"/>
    <w:rsid w:val="00792342"/>
    <w:rsid w:val="007941EA"/>
    <w:rsid w:val="007977A8"/>
    <w:rsid w:val="007B512A"/>
    <w:rsid w:val="007C2097"/>
    <w:rsid w:val="007D4733"/>
    <w:rsid w:val="007D6A07"/>
    <w:rsid w:val="007E02A7"/>
    <w:rsid w:val="007F7259"/>
    <w:rsid w:val="0080287E"/>
    <w:rsid w:val="008040A8"/>
    <w:rsid w:val="00804B99"/>
    <w:rsid w:val="00817892"/>
    <w:rsid w:val="008279FA"/>
    <w:rsid w:val="008626E7"/>
    <w:rsid w:val="00870EE7"/>
    <w:rsid w:val="008854E0"/>
    <w:rsid w:val="008863B9"/>
    <w:rsid w:val="008A45A6"/>
    <w:rsid w:val="008D7EA9"/>
    <w:rsid w:val="008E3089"/>
    <w:rsid w:val="008F686C"/>
    <w:rsid w:val="00913F7C"/>
    <w:rsid w:val="009148DE"/>
    <w:rsid w:val="00941E30"/>
    <w:rsid w:val="00967DEA"/>
    <w:rsid w:val="009777D9"/>
    <w:rsid w:val="00980ADA"/>
    <w:rsid w:val="009838B2"/>
    <w:rsid w:val="00991B88"/>
    <w:rsid w:val="009A5753"/>
    <w:rsid w:val="009A579D"/>
    <w:rsid w:val="009E3297"/>
    <w:rsid w:val="009E6C24"/>
    <w:rsid w:val="009F734F"/>
    <w:rsid w:val="00A246B6"/>
    <w:rsid w:val="00A31096"/>
    <w:rsid w:val="00A47E70"/>
    <w:rsid w:val="00A50CF0"/>
    <w:rsid w:val="00A542A2"/>
    <w:rsid w:val="00A55C82"/>
    <w:rsid w:val="00A7671C"/>
    <w:rsid w:val="00AA2CBC"/>
    <w:rsid w:val="00AC5820"/>
    <w:rsid w:val="00AD1CD8"/>
    <w:rsid w:val="00B258BB"/>
    <w:rsid w:val="00B37D10"/>
    <w:rsid w:val="00B5340C"/>
    <w:rsid w:val="00B67B97"/>
    <w:rsid w:val="00B70085"/>
    <w:rsid w:val="00B71712"/>
    <w:rsid w:val="00B968C8"/>
    <w:rsid w:val="00BA3EC5"/>
    <w:rsid w:val="00BA51D9"/>
    <w:rsid w:val="00BB5DFC"/>
    <w:rsid w:val="00BC6B05"/>
    <w:rsid w:val="00BD279D"/>
    <w:rsid w:val="00BD6B10"/>
    <w:rsid w:val="00BD6BB8"/>
    <w:rsid w:val="00BF069C"/>
    <w:rsid w:val="00C444FD"/>
    <w:rsid w:val="00C60F28"/>
    <w:rsid w:val="00C6230F"/>
    <w:rsid w:val="00C62B91"/>
    <w:rsid w:val="00C66BA2"/>
    <w:rsid w:val="00C7237E"/>
    <w:rsid w:val="00C75CB0"/>
    <w:rsid w:val="00C93B53"/>
    <w:rsid w:val="00C95985"/>
    <w:rsid w:val="00CA4D76"/>
    <w:rsid w:val="00CC5026"/>
    <w:rsid w:val="00CC68D0"/>
    <w:rsid w:val="00CD5F4C"/>
    <w:rsid w:val="00D03F9A"/>
    <w:rsid w:val="00D06D51"/>
    <w:rsid w:val="00D24991"/>
    <w:rsid w:val="00D410AE"/>
    <w:rsid w:val="00D41490"/>
    <w:rsid w:val="00D452BF"/>
    <w:rsid w:val="00D50255"/>
    <w:rsid w:val="00D50A69"/>
    <w:rsid w:val="00D63950"/>
    <w:rsid w:val="00D66520"/>
    <w:rsid w:val="00D717C1"/>
    <w:rsid w:val="00DA3849"/>
    <w:rsid w:val="00DD1216"/>
    <w:rsid w:val="00DD6FC4"/>
    <w:rsid w:val="00DE34CF"/>
    <w:rsid w:val="00E06AE7"/>
    <w:rsid w:val="00E13F3D"/>
    <w:rsid w:val="00E2697F"/>
    <w:rsid w:val="00E34898"/>
    <w:rsid w:val="00E72934"/>
    <w:rsid w:val="00E8079D"/>
    <w:rsid w:val="00EA241C"/>
    <w:rsid w:val="00EB09B7"/>
    <w:rsid w:val="00ED6888"/>
    <w:rsid w:val="00EE12F0"/>
    <w:rsid w:val="00EE482E"/>
    <w:rsid w:val="00EE7D7C"/>
    <w:rsid w:val="00F064CA"/>
    <w:rsid w:val="00F25D98"/>
    <w:rsid w:val="00F300FB"/>
    <w:rsid w:val="00F33EA0"/>
    <w:rsid w:val="00F35565"/>
    <w:rsid w:val="00F50F11"/>
    <w:rsid w:val="00F62EA0"/>
    <w:rsid w:val="00F65AD2"/>
    <w:rsid w:val="00F931DF"/>
    <w:rsid w:val="00FB6386"/>
    <w:rsid w:val="00FE4C1E"/>
    <w:rsid w:val="00FF03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NOZchn">
    <w:name w:val="NO Zchn"/>
    <w:rsid w:val="007177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262D9-CFE9-4B54-9D6F-4379A040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7427</Words>
  <Characters>42338</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0120</cp:lastModifiedBy>
  <cp:revision>7</cp:revision>
  <cp:lastPrinted>1899-12-31T23:00:00Z</cp:lastPrinted>
  <dcterms:created xsi:type="dcterms:W3CDTF">2020-01-21T12:20:00Z</dcterms:created>
  <dcterms:modified xsi:type="dcterms:W3CDTF">2020-01-21T12:26:00Z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